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CB5" w:rsidRPr="00081D47" w:rsidRDefault="00126CB5" w:rsidP="00126CB5">
      <w:pPr>
        <w:pStyle w:val="a4"/>
        <w:rPr>
          <w:rFonts w:eastAsiaTheme="minorEastAsia"/>
          <w:sz w:val="22"/>
          <w:szCs w:val="22"/>
          <w:lang w:val="en-GB" w:eastAsia="zh-CN"/>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00081D47">
        <w:rPr>
          <w:sz w:val="22"/>
          <w:szCs w:val="22"/>
          <w:lang w:val="en-GB"/>
        </w:rPr>
        <w:t>R2-18</w:t>
      </w:r>
      <w:r w:rsidR="00081D47" w:rsidRPr="00081D47">
        <w:rPr>
          <w:rFonts w:hint="eastAsia"/>
          <w:sz w:val="22"/>
          <w:szCs w:val="22"/>
          <w:lang w:val="en-GB"/>
        </w:rPr>
        <w:t>06716</w:t>
      </w:r>
    </w:p>
    <w:p w:rsidR="00D040D4" w:rsidRPr="00D040D4" w:rsidRDefault="00126CB5" w:rsidP="00126CB5">
      <w:pPr>
        <w:pStyle w:val="a4"/>
        <w:rPr>
          <w:sz w:val="22"/>
          <w:szCs w:val="22"/>
          <w:lang w:val="en-GB"/>
        </w:rPr>
      </w:pPr>
      <w:proofErr w:type="spellStart"/>
      <w:r w:rsidRPr="00126CB5">
        <w:rPr>
          <w:sz w:val="22"/>
          <w:szCs w:val="22"/>
          <w:lang w:val="en-GB"/>
        </w:rPr>
        <w:t>Busan</w:t>
      </w:r>
      <w:proofErr w:type="spellEnd"/>
      <w:r w:rsidRPr="00126CB5">
        <w:rPr>
          <w:sz w:val="22"/>
          <w:szCs w:val="22"/>
          <w:lang w:val="en-GB"/>
        </w:rPr>
        <w:t>, Korea, 21st - 25th May 2018</w:t>
      </w:r>
      <w:r w:rsidR="00D040D4" w:rsidRPr="00126CB5">
        <w:rPr>
          <w:rFonts w:asciiTheme="minorEastAsia" w:eastAsiaTheme="minorEastAsia" w:hAnsiTheme="minorEastAsia" w:hint="eastAsia"/>
          <w:sz w:val="22"/>
          <w:szCs w:val="22"/>
          <w:lang w:val="en-GB" w:eastAsia="zh-CN"/>
        </w:rPr>
        <w:t xml:space="preserve">     </w:t>
      </w:r>
      <w:r w:rsidR="00D040D4">
        <w:rPr>
          <w:rFonts w:asciiTheme="minorEastAsia" w:eastAsiaTheme="minorEastAsia" w:hAnsiTheme="minorEastAsia" w:hint="eastAsia"/>
          <w:lang w:val="en-GB" w:eastAsia="zh-CN"/>
        </w:rPr>
        <w:t xml:space="preserve">               </w:t>
      </w:r>
      <w:r w:rsidR="00E6401D">
        <w:rPr>
          <w:rFonts w:asciiTheme="minorEastAsia" w:eastAsiaTheme="minorEastAsia" w:hAnsiTheme="minorEastAsia" w:hint="eastAsia"/>
          <w:lang w:val="en-GB" w:eastAsia="zh-CN"/>
        </w:rPr>
        <w:t xml:space="preserve">  </w:t>
      </w:r>
      <w:r w:rsidR="00E6401D">
        <w:rPr>
          <w:rFonts w:eastAsiaTheme="minorEastAsia" w:cs="Arial"/>
          <w:i/>
          <w:sz w:val="22"/>
          <w:szCs w:val="22"/>
          <w:lang w:eastAsia="zh-CN"/>
        </w:rPr>
        <w:t xml:space="preserve">Resubmission of </w:t>
      </w:r>
      <w:r w:rsidR="00E6401D">
        <w:rPr>
          <w:rFonts w:cs="Arial"/>
          <w:i/>
          <w:sz w:val="22"/>
          <w:szCs w:val="22"/>
        </w:rPr>
        <w:t>R2-</w:t>
      </w:r>
      <w:r w:rsidR="00E6401D" w:rsidRPr="00E6401D">
        <w:rPr>
          <w:rFonts w:eastAsiaTheme="minorEastAsia" w:cs="Arial"/>
          <w:i/>
          <w:sz w:val="22"/>
          <w:szCs w:val="22"/>
          <w:lang w:eastAsia="zh-CN"/>
        </w:rPr>
        <w:t>18</w:t>
      </w:r>
      <w:r w:rsidR="00E6401D">
        <w:rPr>
          <w:rFonts w:eastAsiaTheme="minorEastAsia" w:cs="Arial"/>
          <w:i/>
          <w:sz w:val="22"/>
          <w:szCs w:val="22"/>
          <w:lang w:eastAsia="zh-CN"/>
        </w:rPr>
        <w:t>0</w:t>
      </w:r>
      <w:r w:rsidR="00E6401D" w:rsidRPr="00E6401D">
        <w:rPr>
          <w:rFonts w:eastAsiaTheme="minorEastAsia" w:cs="Arial" w:hint="eastAsia"/>
          <w:i/>
          <w:sz w:val="22"/>
          <w:szCs w:val="22"/>
          <w:lang w:eastAsia="zh-CN"/>
        </w:rPr>
        <w:t>4274</w:t>
      </w:r>
      <w:r w:rsidR="00D040D4" w:rsidRPr="00E6401D">
        <w:rPr>
          <w:rFonts w:eastAsiaTheme="minorEastAsia" w:cs="Arial" w:hint="eastAsia"/>
          <w:i/>
          <w:sz w:val="22"/>
          <w:szCs w:val="22"/>
          <w:lang w:eastAsia="zh-CN"/>
        </w:rPr>
        <w:t xml:space="preserve"> </w:t>
      </w:r>
      <w:r w:rsidR="00D040D4">
        <w:rPr>
          <w:rFonts w:asciiTheme="minorEastAsia" w:eastAsiaTheme="minorEastAsia" w:hAnsiTheme="minorEastAsia" w:hint="eastAsia"/>
          <w:sz w:val="22"/>
          <w:szCs w:val="22"/>
          <w:lang w:val="en-GB" w:eastAsia="zh-CN"/>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6C2B57" w:rsidRDefault="005E1FD2" w:rsidP="008632DC">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8934D6" w:rsidRPr="008934D6">
        <w:rPr>
          <w:rFonts w:eastAsiaTheme="minorEastAsia"/>
          <w:sz w:val="22"/>
          <w:szCs w:val="22"/>
          <w:lang w:eastAsia="zh-CN"/>
        </w:rPr>
        <w:t>Issues on R</w:t>
      </w:r>
      <w:r w:rsidR="00E42775">
        <w:rPr>
          <w:rFonts w:eastAsiaTheme="minorEastAsia" w:hint="eastAsia"/>
          <w:sz w:val="22"/>
          <w:szCs w:val="22"/>
          <w:lang w:eastAsia="zh-CN"/>
        </w:rPr>
        <w:t>X</w:t>
      </w:r>
      <w:r w:rsidR="008934D6" w:rsidRPr="008934D6">
        <w:rPr>
          <w:rFonts w:eastAsiaTheme="minorEastAsia"/>
          <w:sz w:val="22"/>
          <w:szCs w:val="22"/>
          <w:lang w:eastAsia="zh-CN"/>
        </w:rPr>
        <w:t xml:space="preserve"> Beam Sweeping</w:t>
      </w:r>
      <w:r w:rsidR="007B519C">
        <w:rPr>
          <w:rFonts w:eastAsiaTheme="minorEastAsia" w:hint="eastAsia"/>
          <w:sz w:val="22"/>
          <w:szCs w:val="22"/>
          <w:lang w:eastAsia="zh-CN"/>
        </w:rPr>
        <w:t xml:space="preserve"> for P</w:t>
      </w:r>
      <w:r w:rsidR="00BF48F4">
        <w:rPr>
          <w:rFonts w:eastAsiaTheme="minorEastAsia" w:hint="eastAsia"/>
          <w:sz w:val="22"/>
          <w:szCs w:val="22"/>
          <w:lang w:eastAsia="zh-CN"/>
        </w:rPr>
        <w:t>aging</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E6401D">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 xml:space="preserve">RAN1 NR </w:t>
      </w:r>
      <w:proofErr w:type="spellStart"/>
      <w:r w:rsidR="00387222">
        <w:t>AdHoc</w:t>
      </w:r>
      <w:proofErr w:type="spellEnd"/>
      <w:r w:rsidR="00387222">
        <w:t xml:space="preserve"> #</w:t>
      </w:r>
      <w:r w:rsidR="00387222" w:rsidRPr="00387222">
        <w:rPr>
          <w:rFonts w:hint="eastAsia"/>
        </w:rPr>
        <w:t>1801</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87222" w:rsidRPr="00FE6585" w:rsidRDefault="00387222" w:rsidP="00387222">
      <w:pPr>
        <w:pStyle w:val="af"/>
        <w:snapToGrid w:val="0"/>
        <w:spacing w:after="120"/>
      </w:pPr>
      <w:r w:rsidRPr="00FE6585">
        <w:rPr>
          <w:highlight w:val="green"/>
        </w:rPr>
        <w:t>Agreements</w:t>
      </w:r>
      <w:r w:rsidRPr="00FE6585">
        <w:t>:</w:t>
      </w:r>
    </w:p>
    <w:p w:rsidR="00387222" w:rsidRPr="00FE6585" w:rsidRDefault="00387222" w:rsidP="00387222">
      <w:pPr>
        <w:numPr>
          <w:ilvl w:val="0"/>
          <w:numId w:val="15"/>
        </w:numPr>
        <w:rPr>
          <w:szCs w:val="20"/>
        </w:rPr>
      </w:pPr>
      <w:r w:rsidRPr="00FE6585">
        <w:rPr>
          <w:szCs w:val="20"/>
        </w:rPr>
        <w:t>To adopt the TP for Section 5.1 of TS38.214:</w:t>
      </w:r>
    </w:p>
    <w:p w:rsidR="00387222" w:rsidRPr="00FE6585" w:rsidRDefault="00387222" w:rsidP="00387222">
      <w:pPr>
        <w:pStyle w:val="af"/>
        <w:snapToGrid w:val="0"/>
        <w:spacing w:after="120"/>
        <w:ind w:left="1080"/>
        <w:rPr>
          <w:color w:val="000000"/>
        </w:rPr>
      </w:pPr>
      <w:r w:rsidRPr="00FE6585">
        <w:rPr>
          <w:color w:val="000000"/>
        </w:rPr>
        <w:t>When receiving PDSCH for RMSI or broadcasted Other System Info</w:t>
      </w:r>
      <w:ins w:id="3" w:author="Peng Xue" w:date="2018-01-08T16:58:00Z">
        <w:r w:rsidRPr="00FE6585">
          <w:rPr>
            <w:rFonts w:hint="eastAsia"/>
            <w:color w:val="000000"/>
          </w:rPr>
          <w:t xml:space="preserve"> or paging</w:t>
        </w:r>
      </w:ins>
      <w:r w:rsidRPr="00FE6585">
        <w:rPr>
          <w:color w:val="000000"/>
        </w:rPr>
        <w:t xml:space="preserve"> the UE may assume that the DM-RS port of PDSCH is quasi co-located with the associated SS/PBCH block with respect to [spatial RX parameters].</w:t>
      </w:r>
    </w:p>
    <w:p w:rsidR="00387222" w:rsidRDefault="00387222" w:rsidP="00387222">
      <w:pPr>
        <w:pStyle w:val="af"/>
        <w:snapToGrid w:val="0"/>
        <w:spacing w:after="120"/>
      </w:pPr>
    </w:p>
    <w:p w:rsidR="00387222" w:rsidRPr="0030331C" w:rsidRDefault="00387222" w:rsidP="00387222">
      <w:pPr>
        <w:pStyle w:val="af"/>
        <w:snapToGrid w:val="0"/>
        <w:spacing w:after="120"/>
      </w:pPr>
      <w:r w:rsidRPr="0030331C">
        <w:rPr>
          <w:highlight w:val="green"/>
        </w:rPr>
        <w:t>Agreements</w:t>
      </w:r>
      <w:r w:rsidRPr="0030331C">
        <w:t>:</w:t>
      </w:r>
    </w:p>
    <w:p w:rsidR="00387222" w:rsidRPr="0030331C" w:rsidRDefault="00387222" w:rsidP="00387222">
      <w:pPr>
        <w:pStyle w:val="af"/>
        <w:numPr>
          <w:ilvl w:val="0"/>
          <w:numId w:val="16"/>
        </w:numPr>
        <w:overflowPunct/>
        <w:snapToGrid w:val="0"/>
        <w:spacing w:after="0"/>
        <w:jc w:val="both"/>
        <w:textAlignment w:val="auto"/>
        <w:rPr>
          <w:rFonts w:eastAsia="Times New Roman"/>
          <w:iCs/>
        </w:rPr>
      </w:pPr>
      <w:r w:rsidRPr="0030331C">
        <w:rPr>
          <w:rFonts w:eastAsia="Times New Roman"/>
          <w:iCs/>
        </w:rPr>
        <w:t>The association between actual transmitted SSB and the monitoring window of PDCCH containing the Paging DCI and the broadcast OSI DCI can be respectively configured via RMSI.</w:t>
      </w:r>
    </w:p>
    <w:p w:rsidR="00387222" w:rsidRPr="0030331C" w:rsidRDefault="00387222" w:rsidP="00387222">
      <w:pPr>
        <w:pStyle w:val="ListParagraph1"/>
        <w:widowControl w:val="0"/>
        <w:numPr>
          <w:ilvl w:val="1"/>
          <w:numId w:val="16"/>
        </w:numPr>
        <w:spacing w:after="180" w:line="360" w:lineRule="auto"/>
        <w:contextualSpacing w:val="0"/>
        <w:jc w:val="both"/>
        <w:rPr>
          <w:sz w:val="20"/>
          <w:szCs w:val="20"/>
          <w:lang w:eastAsia="ko-KR"/>
        </w:rPr>
      </w:pPr>
      <w:r w:rsidRPr="0030331C">
        <w:rPr>
          <w:sz w:val="20"/>
          <w:szCs w:val="20"/>
          <w:lang w:eastAsia="ko-KR"/>
        </w:rPr>
        <w:t>It is up to RAN2 on how to do the above configuration.</w:t>
      </w:r>
      <w:r>
        <w:rPr>
          <w:sz w:val="20"/>
          <w:szCs w:val="20"/>
          <w:lang w:eastAsia="ko-KR"/>
        </w:rPr>
        <w:t xml:space="preserve"> Send an LS to RAN2 (</w:t>
      </w:r>
      <w:r w:rsidRPr="00D24734">
        <w:rPr>
          <w:b/>
          <w:sz w:val="20"/>
          <w:szCs w:val="20"/>
          <w:lang w:eastAsia="ko-KR"/>
        </w:rPr>
        <w:t>R1-1801248</w:t>
      </w:r>
      <w:r>
        <w:rPr>
          <w:b/>
          <w:sz w:val="20"/>
          <w:szCs w:val="20"/>
          <w:lang w:eastAsia="ko-KR"/>
        </w:rPr>
        <w:t xml:space="preserve">, </w:t>
      </w:r>
      <w:r w:rsidRPr="00D24734">
        <w:rPr>
          <w:sz w:val="20"/>
          <w:szCs w:val="20"/>
          <w:lang w:eastAsia="ko-KR"/>
        </w:rPr>
        <w:t xml:space="preserve">which is approved and final LS is in </w:t>
      </w:r>
      <w:r w:rsidRPr="00D24734">
        <w:rPr>
          <w:sz w:val="20"/>
          <w:szCs w:val="20"/>
          <w:highlight w:val="green"/>
          <w:lang w:eastAsia="ko-KR"/>
        </w:rPr>
        <w:t>R1-1801280</w:t>
      </w:r>
      <w:r>
        <w:rPr>
          <w:sz w:val="20"/>
          <w:szCs w:val="20"/>
          <w:lang w:eastAsia="ko-KR"/>
        </w:rPr>
        <w:t>)</w:t>
      </w:r>
    </w:p>
    <w:p w:rsidR="00C273B3" w:rsidRDefault="00387222" w:rsidP="00E6401D">
      <w:pPr>
        <w:pStyle w:val="a0"/>
        <w:numPr>
          <w:ilvl w:val="0"/>
          <w:numId w:val="16"/>
        </w:numPr>
        <w:spacing w:beforeLines="50"/>
        <w:rPr>
          <w:rFonts w:eastAsiaTheme="minorEastAsia"/>
          <w:lang w:eastAsia="zh-CN"/>
        </w:rPr>
      </w:pPr>
      <w:r w:rsidRPr="0030331C">
        <w:rPr>
          <w:szCs w:val="20"/>
        </w:rPr>
        <w:t xml:space="preserve">The default association between SSB index and </w:t>
      </w:r>
      <w:r w:rsidRPr="0030331C">
        <w:rPr>
          <w:rFonts w:eastAsia="Times New Roman"/>
          <w:iCs/>
          <w:szCs w:val="20"/>
        </w:rPr>
        <w:t xml:space="preserve">monitoring window of PDCCH containing a Paging DCI and a broadcast OSI DCI </w:t>
      </w:r>
      <w:r w:rsidRPr="0030331C">
        <w:rPr>
          <w:szCs w:val="20"/>
        </w:rPr>
        <w:t>is same as that between SSB index and its RMSI monitoring window.</w:t>
      </w:r>
    </w:p>
    <w:p w:rsidR="00C273B3" w:rsidRDefault="00184543" w:rsidP="00E6401D">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8B7315">
        <w:rPr>
          <w:rFonts w:eastAsiaTheme="minorEastAsia" w:hint="eastAsia"/>
          <w:lang w:eastAsia="zh-CN"/>
        </w:rPr>
        <w:t>d</w:t>
      </w:r>
      <w:r w:rsidR="008B7315" w:rsidRPr="008B7315">
        <w:rPr>
          <w:rFonts w:eastAsiaTheme="minorEastAsia"/>
          <w:lang w:eastAsia="zh-CN"/>
        </w:rPr>
        <w:t>etermination of RX beam for receiving paging</w:t>
      </w:r>
      <w:r w:rsidR="00581855" w:rsidRPr="008B7315">
        <w:rPr>
          <w:rFonts w:eastAsiaTheme="minorEastAsia"/>
          <w:lang w:eastAsia="zh-CN"/>
        </w:rPr>
        <w:t>.</w:t>
      </w:r>
    </w:p>
    <w:p w:rsidR="00BE38BD" w:rsidRDefault="00907D08" w:rsidP="000909F5">
      <w:pPr>
        <w:pStyle w:val="1"/>
        <w:jc w:val="both"/>
        <w:rPr>
          <w:rFonts w:eastAsiaTheme="minorEastAsia"/>
          <w:szCs w:val="28"/>
        </w:rPr>
      </w:pPr>
      <w:r w:rsidRPr="00934611">
        <w:rPr>
          <w:rFonts w:eastAsia="宋体"/>
        </w:rPr>
        <w:t>Paging Reception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4" w:name="OLE_LINK7"/>
      <w:r w:rsidRPr="009E122F">
        <w:rPr>
          <w:rFonts w:ascii="Times New Roman" w:eastAsia="SimSun" w:hAnsi="Times New Roman"/>
          <w:lang w:val="en-US" w:eastAsia="zh-CN"/>
        </w:rPr>
        <w:t>Paging occasion can consists of multiple time slots</w:t>
      </w:r>
      <w:bookmarkEnd w:id="4"/>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5" w:name="OLE_LINK8"/>
      <w:bookmarkStart w:id="6" w:name="OLE_LINK9"/>
      <w:r w:rsidRPr="009E122F">
        <w:rPr>
          <w:rFonts w:ascii="Times New Roman" w:eastAsia="SimSun" w:hAnsi="Times New Roman"/>
          <w:lang w:val="en-US" w:eastAsia="zh-CN"/>
        </w:rPr>
        <w:t xml:space="preserve">The </w:t>
      </w:r>
      <w:bookmarkStart w:id="7" w:name="OLE_LINK3"/>
      <w:bookmarkStart w:id="8" w:name="OLE_LINK4"/>
      <w:r w:rsidRPr="009E122F">
        <w:rPr>
          <w:rFonts w:ascii="Times New Roman" w:eastAsia="SimSun" w:hAnsi="Times New Roman"/>
          <w:lang w:val="en-US" w:eastAsia="zh-CN"/>
        </w:rPr>
        <w:t>number of time slots in a paging occasion</w:t>
      </w:r>
      <w:bookmarkEnd w:id="7"/>
      <w:bookmarkEnd w:id="8"/>
      <w:r w:rsidRPr="009E122F">
        <w:rPr>
          <w:rFonts w:ascii="Times New Roman" w:eastAsia="SimSun" w:hAnsi="Times New Roman"/>
          <w:lang w:val="en-US" w:eastAsia="zh-CN"/>
        </w:rPr>
        <w:t xml:space="preserve"> is provided in system information</w:t>
      </w:r>
      <w:r w:rsidRPr="009E122F">
        <w:rPr>
          <w:rFonts w:cs="Arial"/>
        </w:rPr>
        <w:t>.</w:t>
      </w:r>
      <w:bookmarkEnd w:id="5"/>
      <w:bookmarkEnd w:id="6"/>
    </w:p>
    <w:p w:rsidR="00A4786D" w:rsidRDefault="00A4786D" w:rsidP="008D13DB">
      <w:pPr>
        <w:pStyle w:val="a0"/>
        <w:rPr>
          <w:rFonts w:eastAsiaTheme="minorEastAsia"/>
          <w:szCs w:val="20"/>
          <w:lang w:eastAsia="zh-CN"/>
        </w:rPr>
      </w:pPr>
    </w:p>
    <w:p w:rsidR="002D1854" w:rsidRDefault="00A40F96" w:rsidP="008D13DB">
      <w:pPr>
        <w:pStyle w:val="a0"/>
        <w:rPr>
          <w:rFonts w:eastAsiaTheme="minorEastAsia"/>
          <w:lang w:eastAsia="zh-CN"/>
        </w:rPr>
      </w:pPr>
      <w:r>
        <w:rPr>
          <w:rFonts w:eastAsiaTheme="minorEastAsia" w:hint="eastAsia"/>
          <w:szCs w:val="20"/>
          <w:lang w:eastAsia="zh-CN"/>
        </w:rPr>
        <w:t>From the above a</w:t>
      </w:r>
      <w:r w:rsidR="0028664F">
        <w:rPr>
          <w:rFonts w:eastAsiaTheme="minorEastAsia" w:hint="eastAsia"/>
          <w:szCs w:val="20"/>
          <w:lang w:eastAsia="zh-CN"/>
        </w:rPr>
        <w:t>greements of RAN1</w:t>
      </w:r>
      <w:r>
        <w:rPr>
          <w:rFonts w:eastAsiaTheme="minorEastAsia" w:hint="eastAsia"/>
          <w:szCs w:val="20"/>
          <w:lang w:eastAsia="zh-CN"/>
        </w:rPr>
        <w:t xml:space="preserve">, </w:t>
      </w:r>
      <w:r w:rsidR="0028664F">
        <w:rPr>
          <w:rFonts w:eastAsiaTheme="minorEastAsia" w:hint="eastAsia"/>
          <w:szCs w:val="20"/>
          <w:lang w:eastAsia="zh-CN"/>
        </w:rPr>
        <w:t xml:space="preserve">we know </w:t>
      </w:r>
      <w:r>
        <w:rPr>
          <w:rFonts w:eastAsiaTheme="minorEastAsia" w:hint="eastAsia"/>
          <w:szCs w:val="20"/>
          <w:lang w:eastAsia="zh-CN"/>
        </w:rPr>
        <w:t xml:space="preserve">there has </w:t>
      </w:r>
      <w:r w:rsidRPr="003F6BD2">
        <w:t xml:space="preserve">QCL between SS Blocks, </w:t>
      </w:r>
      <w:r w:rsidR="0028664F">
        <w:t>Paging DCIs and Paging Messages</w:t>
      </w:r>
      <w:r w:rsidR="0028664F">
        <w:rPr>
          <w:rFonts w:eastAsiaTheme="minorEastAsia" w:hint="eastAsia"/>
          <w:lang w:eastAsia="zh-CN"/>
        </w:rPr>
        <w:t xml:space="preserve"> which means </w:t>
      </w:r>
      <w:r w:rsidR="0028664F" w:rsidRPr="003F6BD2">
        <w:t>UE is not required to soft combine multiple Paging DCIs within one PO</w:t>
      </w:r>
      <w:r w:rsidR="0028664F">
        <w:rPr>
          <w:rFonts w:eastAsiaTheme="minorEastAsia" w:hint="eastAsia"/>
          <w:lang w:eastAsia="zh-CN"/>
        </w:rPr>
        <w:t xml:space="preserve">. In order to get the QCL information, UE should wake up </w:t>
      </w:r>
      <w:r w:rsidR="00EE4C6C">
        <w:rPr>
          <w:rFonts w:eastAsiaTheme="minorEastAsia" w:hint="eastAsia"/>
          <w:lang w:eastAsia="zh-CN"/>
        </w:rPr>
        <w:t xml:space="preserve">and </w:t>
      </w:r>
      <w:r w:rsidR="00EE4C6C">
        <w:rPr>
          <w:rFonts w:eastAsiaTheme="minorEastAsia"/>
          <w:lang w:eastAsia="zh-CN"/>
        </w:rPr>
        <w:t>receive</w:t>
      </w:r>
      <w:r w:rsidR="00EE4C6C">
        <w:rPr>
          <w:rFonts w:eastAsiaTheme="minorEastAsia" w:hint="eastAsia"/>
          <w:lang w:eastAsia="zh-CN"/>
        </w:rPr>
        <w:t xml:space="preserve"> the </w:t>
      </w:r>
      <w:r w:rsidR="00EE4C6C" w:rsidRPr="00EE4C6C">
        <w:rPr>
          <w:rFonts w:eastAsiaTheme="minorEastAsia" w:hint="eastAsia"/>
          <w:lang w:eastAsia="zh-CN"/>
        </w:rPr>
        <w:t>cell defining SSB</w:t>
      </w:r>
      <w:r w:rsidR="00EE4C6C">
        <w:rPr>
          <w:rFonts w:eastAsiaTheme="minorEastAsia" w:hint="eastAsia"/>
          <w:lang w:eastAsia="zh-CN"/>
        </w:rPr>
        <w:t xml:space="preserve"> </w:t>
      </w:r>
      <w:r w:rsidR="0028664F">
        <w:rPr>
          <w:rFonts w:eastAsiaTheme="minorEastAsia" w:hint="eastAsia"/>
          <w:lang w:eastAsia="zh-CN"/>
        </w:rPr>
        <w:t>before its specific PO.</w:t>
      </w:r>
    </w:p>
    <w:p w:rsidR="0028664F" w:rsidRPr="00A367EE" w:rsidRDefault="0028664F"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sidR="00A367EE">
        <w:rPr>
          <w:rFonts w:eastAsiaTheme="minorEastAsia" w:hint="eastAsia"/>
          <w:b/>
          <w:lang w:eastAsia="zh-CN"/>
        </w:rPr>
        <w:t>shall</w:t>
      </w:r>
      <w:r w:rsidRPr="0028664F">
        <w:rPr>
          <w:rFonts w:eastAsiaTheme="minorEastAsia" w:hint="eastAsia"/>
          <w:b/>
          <w:lang w:eastAsia="zh-CN"/>
        </w:rPr>
        <w:t xml:space="preserve"> wake up</w:t>
      </w:r>
      <w:r w:rsidR="00AC4C99" w:rsidRPr="00AC4C99">
        <w:rPr>
          <w:rFonts w:eastAsiaTheme="minorEastAsia" w:hint="eastAsia"/>
          <w:b/>
          <w:lang w:eastAsia="zh-CN"/>
        </w:rPr>
        <w:t xml:space="preserve"> </w:t>
      </w:r>
      <w:r w:rsidR="00AC4C99" w:rsidRPr="0028664F">
        <w:rPr>
          <w:rFonts w:eastAsiaTheme="minorEastAsia" w:hint="eastAsia"/>
          <w:b/>
          <w:lang w:eastAsia="zh-CN"/>
        </w:rPr>
        <w:t>before its specific PO</w:t>
      </w:r>
      <w:r w:rsidRPr="0028664F">
        <w:rPr>
          <w:rFonts w:eastAsiaTheme="minorEastAsia" w:hint="eastAsia"/>
          <w:b/>
          <w:lang w:eastAsia="zh-CN"/>
        </w:rPr>
        <w:t xml:space="preserve"> </w:t>
      </w:r>
      <w:r w:rsidR="00A367EE">
        <w:rPr>
          <w:rFonts w:eastAsiaTheme="minorEastAsia" w:hint="eastAsia"/>
          <w:b/>
          <w:lang w:eastAsia="zh-CN"/>
        </w:rPr>
        <w:t>and</w:t>
      </w:r>
      <w:r w:rsidR="00AC4C99">
        <w:rPr>
          <w:rFonts w:eastAsiaTheme="minorEastAsia" w:hint="eastAsia"/>
          <w:b/>
          <w:lang w:eastAsia="zh-CN"/>
        </w:rPr>
        <w:t xml:space="preserve"> </w:t>
      </w:r>
      <w:r w:rsidR="00AC4C99">
        <w:rPr>
          <w:rFonts w:eastAsiaTheme="minorEastAsia"/>
          <w:b/>
          <w:lang w:eastAsia="zh-CN"/>
        </w:rPr>
        <w:t>receive</w:t>
      </w:r>
      <w:r w:rsidR="00AC4C99">
        <w:rPr>
          <w:rFonts w:eastAsiaTheme="minorEastAsia" w:hint="eastAsia"/>
          <w:b/>
          <w:lang w:eastAsia="zh-CN"/>
        </w:rPr>
        <w:t xml:space="preserve"> the cell defining SSB</w:t>
      </w:r>
      <w:r w:rsidR="00A367EE">
        <w:rPr>
          <w:rFonts w:eastAsiaTheme="minorEastAsia" w:hint="eastAsia"/>
          <w:b/>
          <w:lang w:eastAsia="zh-CN"/>
        </w:rPr>
        <w:t xml:space="preserve"> to </w:t>
      </w:r>
      <w:r w:rsidR="00A367EE" w:rsidRPr="0028664F">
        <w:rPr>
          <w:rFonts w:eastAsiaTheme="minorEastAsia" w:hint="eastAsia"/>
          <w:b/>
          <w:lang w:eastAsia="zh-CN"/>
        </w:rPr>
        <w:t xml:space="preserve">get the QCL </w:t>
      </w:r>
      <w:r w:rsidR="00A367EE" w:rsidRPr="00A367EE">
        <w:rPr>
          <w:rFonts w:eastAsia="宋体"/>
          <w:b/>
          <w:lang w:eastAsia="zh-CN"/>
        </w:rPr>
        <w:t xml:space="preserve">between SS Blocks, </w:t>
      </w:r>
      <w:r w:rsidR="007717E2">
        <w:rPr>
          <w:rFonts w:eastAsiaTheme="minorEastAsia" w:hint="eastAsia"/>
          <w:b/>
          <w:lang w:eastAsia="zh-CN"/>
        </w:rPr>
        <w:t>p</w:t>
      </w:r>
      <w:r w:rsidR="007717E2">
        <w:rPr>
          <w:rFonts w:eastAsiaTheme="minorEastAsia"/>
          <w:b/>
          <w:lang w:eastAsia="zh-CN"/>
        </w:rPr>
        <w:t xml:space="preserve">aging DCIs and </w:t>
      </w:r>
      <w:r w:rsidR="007717E2">
        <w:rPr>
          <w:rFonts w:eastAsiaTheme="minorEastAsia" w:hint="eastAsia"/>
          <w:b/>
          <w:lang w:eastAsia="zh-CN"/>
        </w:rPr>
        <w:t>p</w:t>
      </w:r>
      <w:r w:rsidR="007717E2">
        <w:rPr>
          <w:rFonts w:eastAsiaTheme="minorEastAsia"/>
          <w:b/>
          <w:lang w:eastAsia="zh-CN"/>
        </w:rPr>
        <w:t xml:space="preserve">aging </w:t>
      </w:r>
      <w:r w:rsidR="007717E2">
        <w:rPr>
          <w:rFonts w:eastAsiaTheme="minorEastAsia" w:hint="eastAsia"/>
          <w:b/>
          <w:lang w:eastAsia="zh-CN"/>
        </w:rPr>
        <w:t>m</w:t>
      </w:r>
      <w:r w:rsidR="00A367EE" w:rsidRPr="00A367EE">
        <w:rPr>
          <w:rFonts w:eastAsiaTheme="minorEastAsia"/>
          <w:b/>
          <w:lang w:eastAsia="zh-CN"/>
        </w:rPr>
        <w:t>essages</w:t>
      </w:r>
      <w:r w:rsidRPr="0028664F">
        <w:rPr>
          <w:rFonts w:eastAsiaTheme="minorEastAsia" w:hint="eastAsia"/>
          <w:b/>
          <w:lang w:eastAsia="zh-CN"/>
        </w:rPr>
        <w:t>.</w:t>
      </w:r>
    </w:p>
    <w:p w:rsidR="00432480" w:rsidRDefault="00A367EE" w:rsidP="00DA1E87">
      <w:pPr>
        <w:spacing w:after="120"/>
        <w:jc w:val="both"/>
        <w:rPr>
          <w:rFonts w:eastAsiaTheme="minorEastAsia"/>
          <w:lang w:eastAsia="zh-CN"/>
        </w:rPr>
      </w:pPr>
      <w:r>
        <w:rPr>
          <w:rFonts w:eastAsiaTheme="minorEastAsia" w:hint="eastAsia"/>
          <w:lang w:eastAsia="zh-CN"/>
        </w:rPr>
        <w:t>In LTE, w</w:t>
      </w:r>
      <w:r w:rsidRPr="00A367EE">
        <w:rPr>
          <w:rFonts w:eastAsia="宋体"/>
          <w:lang w:eastAsia="zh-CN"/>
        </w:rPr>
        <w:t>hen a UE wakes up from long sleep for a paging occasion, synchronization is needed.</w:t>
      </w:r>
    </w:p>
    <w:p w:rsidR="00A367EE" w:rsidRDefault="00A367EE" w:rsidP="00DA1E87">
      <w:pPr>
        <w:spacing w:after="120"/>
        <w:jc w:val="both"/>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6975BE" w:rsidRDefault="006975BE" w:rsidP="00DA1E87">
      <w:pPr>
        <w:spacing w:after="120"/>
        <w:jc w:val="both"/>
        <w:rPr>
          <w:rFonts w:eastAsiaTheme="minorEastAsia"/>
          <w:lang w:eastAsia="zh-CN"/>
        </w:rPr>
      </w:pPr>
      <w:r w:rsidRPr="007717E2">
        <w:rPr>
          <w:rFonts w:eastAsiaTheme="minorEastAsia" w:hint="eastAsia"/>
          <w:lang w:eastAsia="zh-CN"/>
        </w:rPr>
        <w:t xml:space="preserve">We think </w:t>
      </w:r>
      <w:r w:rsidR="003653A8">
        <w:rPr>
          <w:rFonts w:eastAsiaTheme="minorEastAsia" w:hint="eastAsia"/>
          <w:lang w:eastAsia="zh-CN"/>
        </w:rPr>
        <w:t xml:space="preserve">in some cases </w:t>
      </w:r>
      <w:r w:rsidR="007717E2">
        <w:rPr>
          <w:rFonts w:eastAsiaTheme="minorEastAsia" w:hint="eastAsia"/>
          <w:lang w:eastAsia="zh-CN"/>
        </w:rPr>
        <w:t xml:space="preserve">one </w:t>
      </w:r>
      <w:r w:rsidR="007717E2" w:rsidRPr="007717E2">
        <w:rPr>
          <w:rFonts w:eastAsiaTheme="minorEastAsia" w:hint="eastAsia"/>
          <w:lang w:eastAsia="zh-CN"/>
        </w:rPr>
        <w:t xml:space="preserve">procedure </w:t>
      </w:r>
      <w:r w:rsidR="007717E2">
        <w:rPr>
          <w:rFonts w:eastAsiaTheme="minorEastAsia" w:hint="eastAsia"/>
          <w:lang w:eastAsia="zh-CN"/>
        </w:rPr>
        <w:t xml:space="preserve">can </w:t>
      </w:r>
      <w:r w:rsidR="007717E2">
        <w:rPr>
          <w:rFonts w:eastAsiaTheme="minorEastAsia"/>
          <w:lang w:eastAsia="zh-CN"/>
        </w:rPr>
        <w:t>simultaneous</w:t>
      </w:r>
      <w:r w:rsidR="007717E2">
        <w:rPr>
          <w:rFonts w:eastAsiaTheme="minorEastAsia" w:hint="eastAsia"/>
          <w:lang w:eastAsia="zh-CN"/>
        </w:rPr>
        <w:t>ly cover the</w:t>
      </w:r>
      <w:r w:rsidR="007717E2" w:rsidRPr="007717E2">
        <w:rPr>
          <w:rFonts w:eastAsiaTheme="minorEastAsia" w:hint="eastAsia"/>
          <w:lang w:eastAsia="zh-CN"/>
        </w:rPr>
        <w:t xml:space="preserve"> </w:t>
      </w:r>
      <w:r w:rsidR="007717E2">
        <w:rPr>
          <w:rFonts w:eastAsiaTheme="minorEastAsia"/>
          <w:lang w:eastAsia="zh-CN"/>
        </w:rPr>
        <w:t>requirement</w:t>
      </w:r>
      <w:r w:rsidR="007717E2">
        <w:rPr>
          <w:rFonts w:eastAsiaTheme="minorEastAsia" w:hint="eastAsia"/>
          <w:lang w:eastAsia="zh-CN"/>
        </w:rPr>
        <w:t>s in o</w:t>
      </w:r>
      <w:r w:rsidR="007717E2" w:rsidRPr="007717E2">
        <w:rPr>
          <w:rFonts w:eastAsiaTheme="minorEastAsia" w:hint="eastAsia"/>
          <w:lang w:eastAsia="zh-CN"/>
        </w:rPr>
        <w:t xml:space="preserve">bservation 1 and </w:t>
      </w:r>
      <w:r w:rsidR="007717E2">
        <w:rPr>
          <w:rFonts w:eastAsiaTheme="minorEastAsia" w:hint="eastAsia"/>
          <w:lang w:eastAsia="zh-CN"/>
        </w:rPr>
        <w:t>o</w:t>
      </w:r>
      <w:r w:rsidR="007717E2" w:rsidRPr="007717E2">
        <w:rPr>
          <w:rFonts w:eastAsiaTheme="minorEastAsia" w:hint="eastAsia"/>
          <w:lang w:eastAsia="zh-CN"/>
        </w:rPr>
        <w:t>bservation 2</w:t>
      </w:r>
      <w:r w:rsidR="007717E2">
        <w:rPr>
          <w:rFonts w:eastAsiaTheme="minorEastAsia" w:hint="eastAsia"/>
          <w:lang w:eastAsia="zh-CN"/>
        </w:rPr>
        <w:t>.</w:t>
      </w:r>
    </w:p>
    <w:p w:rsidR="007717E2" w:rsidRDefault="007717E2" w:rsidP="00DA1E87">
      <w:pPr>
        <w:spacing w:after="120"/>
        <w:jc w:val="both"/>
        <w:rPr>
          <w:rFonts w:eastAsiaTheme="minorEastAsia"/>
          <w:b/>
          <w:lang w:eastAsia="zh-CN"/>
        </w:rPr>
      </w:pPr>
      <w:r>
        <w:rPr>
          <w:rFonts w:eastAsiaTheme="minorEastAsia" w:hint="eastAsia"/>
          <w:b/>
          <w:lang w:eastAsia="zh-CN"/>
        </w:rPr>
        <w:t xml:space="preserve">Proposal 1: </w:t>
      </w:r>
      <w:r w:rsidR="00F0571E">
        <w:rPr>
          <w:rFonts w:eastAsiaTheme="minorEastAsia" w:hint="eastAsia"/>
          <w:b/>
          <w:lang w:eastAsia="zh-CN"/>
        </w:rPr>
        <w:t xml:space="preserve">when UE </w:t>
      </w:r>
      <w:r w:rsidR="00F0571E" w:rsidRPr="0028664F">
        <w:rPr>
          <w:rFonts w:eastAsiaTheme="minorEastAsia" w:hint="eastAsia"/>
          <w:b/>
          <w:lang w:eastAsia="zh-CN"/>
        </w:rPr>
        <w:t>wake</w:t>
      </w:r>
      <w:r w:rsidR="00F0571E">
        <w:rPr>
          <w:rFonts w:eastAsiaTheme="minorEastAsia" w:hint="eastAsia"/>
          <w:b/>
          <w:lang w:eastAsia="zh-CN"/>
        </w:rPr>
        <w:t>s</w:t>
      </w:r>
      <w:r w:rsidR="00F0571E" w:rsidRPr="0028664F">
        <w:rPr>
          <w:rFonts w:eastAsiaTheme="minorEastAsia" w:hint="eastAsia"/>
          <w:b/>
          <w:lang w:eastAsia="zh-CN"/>
        </w:rPr>
        <w:t xml:space="preserve"> up</w:t>
      </w:r>
      <w:r w:rsidR="00F0571E" w:rsidRPr="00AC4C99">
        <w:rPr>
          <w:rFonts w:eastAsiaTheme="minorEastAsia" w:hint="eastAsia"/>
          <w:b/>
          <w:lang w:eastAsia="zh-CN"/>
        </w:rPr>
        <w:t xml:space="preserve"> </w:t>
      </w:r>
      <w:r w:rsidR="00F0571E" w:rsidRPr="0028664F">
        <w:rPr>
          <w:rFonts w:eastAsiaTheme="minorEastAsia" w:hint="eastAsia"/>
          <w:b/>
          <w:lang w:eastAsia="zh-CN"/>
        </w:rPr>
        <w:t>before its specific PO</w:t>
      </w:r>
      <w:r w:rsidR="00F0571E">
        <w:rPr>
          <w:rFonts w:eastAsiaTheme="minorEastAsia" w:hint="eastAsia"/>
          <w:b/>
          <w:lang w:eastAsia="zh-CN"/>
        </w:rPr>
        <w:t xml:space="preserve"> to </w:t>
      </w:r>
      <w:r w:rsidR="00F0571E" w:rsidRPr="0028664F">
        <w:rPr>
          <w:rFonts w:eastAsiaTheme="minorEastAsia" w:hint="eastAsia"/>
          <w:b/>
          <w:lang w:eastAsia="zh-CN"/>
        </w:rPr>
        <w:t xml:space="preserve">get the QCL </w:t>
      </w:r>
      <w:r w:rsidR="00F0571E" w:rsidRPr="00A367EE">
        <w:rPr>
          <w:rFonts w:eastAsia="宋体"/>
          <w:b/>
          <w:lang w:eastAsia="zh-CN"/>
        </w:rPr>
        <w:t xml:space="preserve">between SS Blocks, </w:t>
      </w:r>
      <w:r w:rsidR="00F0571E">
        <w:rPr>
          <w:rFonts w:eastAsiaTheme="minorEastAsia" w:hint="eastAsia"/>
          <w:b/>
          <w:lang w:eastAsia="zh-CN"/>
        </w:rPr>
        <w:t>p</w:t>
      </w:r>
      <w:r w:rsidR="00F0571E">
        <w:rPr>
          <w:rFonts w:eastAsiaTheme="minorEastAsia"/>
          <w:b/>
          <w:lang w:eastAsia="zh-CN"/>
        </w:rPr>
        <w:t xml:space="preserve">aging DCIs and </w:t>
      </w:r>
      <w:r w:rsidR="00F0571E">
        <w:rPr>
          <w:rFonts w:eastAsiaTheme="minorEastAsia" w:hint="eastAsia"/>
          <w:b/>
          <w:lang w:eastAsia="zh-CN"/>
        </w:rPr>
        <w:t>p</w:t>
      </w:r>
      <w:r w:rsidR="00F0571E">
        <w:rPr>
          <w:rFonts w:eastAsiaTheme="minorEastAsia"/>
          <w:b/>
          <w:lang w:eastAsia="zh-CN"/>
        </w:rPr>
        <w:t xml:space="preserve">aging </w:t>
      </w:r>
      <w:r w:rsidR="00F0571E">
        <w:rPr>
          <w:rFonts w:eastAsiaTheme="minorEastAsia" w:hint="eastAsia"/>
          <w:b/>
          <w:lang w:eastAsia="zh-CN"/>
        </w:rPr>
        <w:t>m</w:t>
      </w:r>
      <w:r w:rsidR="00F0571E" w:rsidRPr="00A367EE">
        <w:rPr>
          <w:rFonts w:eastAsiaTheme="minorEastAsia"/>
          <w:b/>
          <w:lang w:eastAsia="zh-CN"/>
        </w:rPr>
        <w:t>essages</w:t>
      </w:r>
      <w:r w:rsidR="00F0571E">
        <w:rPr>
          <w:rFonts w:eastAsiaTheme="minorEastAsia" w:hint="eastAsia"/>
          <w:b/>
          <w:lang w:eastAsia="zh-CN"/>
        </w:rPr>
        <w:t xml:space="preserve">, </w:t>
      </w:r>
      <w:r w:rsidR="00F0571E" w:rsidRPr="00F0571E">
        <w:rPr>
          <w:rFonts w:eastAsiaTheme="minorEastAsia"/>
          <w:b/>
          <w:lang w:eastAsia="zh-CN"/>
        </w:rPr>
        <w:t xml:space="preserve">UE </w:t>
      </w:r>
      <w:r w:rsidR="00442CC3">
        <w:rPr>
          <w:rFonts w:eastAsiaTheme="minorEastAsia" w:hint="eastAsia"/>
          <w:b/>
          <w:lang w:eastAsia="zh-CN"/>
        </w:rPr>
        <w:t xml:space="preserve">can at least reuse the same procedure to achieve </w:t>
      </w:r>
      <w:r w:rsidR="00F0571E" w:rsidRPr="00F0571E">
        <w:rPr>
          <w:rFonts w:eastAsiaTheme="minorEastAsia"/>
          <w:b/>
          <w:lang w:eastAsia="zh-CN"/>
        </w:rPr>
        <w:t>pre-synchronization</w:t>
      </w:r>
      <w:r w:rsidR="00F0571E">
        <w:rPr>
          <w:rFonts w:eastAsiaTheme="minorEastAsia" w:hint="eastAsia"/>
          <w:b/>
          <w:lang w:eastAsia="zh-CN"/>
        </w:rPr>
        <w:t>.</w:t>
      </w:r>
    </w:p>
    <w:p w:rsidR="00EE4C6C" w:rsidRDefault="00442CC3" w:rsidP="00DA1E87">
      <w:pPr>
        <w:spacing w:after="120"/>
        <w:jc w:val="both"/>
        <w:rPr>
          <w:rFonts w:eastAsiaTheme="minorEastAsia"/>
          <w:b/>
          <w:lang w:eastAsia="zh-CN"/>
        </w:rPr>
      </w:pPr>
      <w:r>
        <w:rPr>
          <w:rFonts w:eastAsiaTheme="minorEastAsia" w:hint="eastAsia"/>
          <w:b/>
          <w:lang w:eastAsia="zh-CN"/>
        </w:rPr>
        <w:t>Proposal 2:</w:t>
      </w:r>
      <w:r w:rsidR="00066FEB">
        <w:rPr>
          <w:rFonts w:eastAsiaTheme="minorEastAsia" w:hint="eastAsia"/>
          <w:b/>
          <w:lang w:eastAsia="zh-CN"/>
        </w:rPr>
        <w:t xml:space="preserve"> UE can </w:t>
      </w:r>
      <w:r w:rsidR="00066FEB" w:rsidRPr="0028664F">
        <w:rPr>
          <w:rFonts w:eastAsiaTheme="minorEastAsia" w:hint="eastAsia"/>
          <w:b/>
          <w:lang w:eastAsia="zh-CN"/>
        </w:rPr>
        <w:t xml:space="preserve">get the QCL </w:t>
      </w:r>
      <w:r w:rsidR="00066FEB" w:rsidRPr="00A367EE">
        <w:rPr>
          <w:rFonts w:eastAsia="宋体"/>
          <w:b/>
          <w:lang w:eastAsia="zh-CN"/>
        </w:rPr>
        <w:t xml:space="preserve">between SS Blocks, </w:t>
      </w:r>
      <w:r w:rsidR="00066FEB">
        <w:rPr>
          <w:rFonts w:eastAsiaTheme="minorEastAsia" w:hint="eastAsia"/>
          <w:b/>
          <w:lang w:eastAsia="zh-CN"/>
        </w:rPr>
        <w:t>p</w:t>
      </w:r>
      <w:r w:rsidR="00066FEB">
        <w:rPr>
          <w:rFonts w:eastAsiaTheme="minorEastAsia"/>
          <w:b/>
          <w:lang w:eastAsia="zh-CN"/>
        </w:rPr>
        <w:t xml:space="preserve">aging DCIs and </w:t>
      </w:r>
      <w:r w:rsidR="00066FEB">
        <w:rPr>
          <w:rFonts w:eastAsiaTheme="minorEastAsia" w:hint="eastAsia"/>
          <w:b/>
          <w:lang w:eastAsia="zh-CN"/>
        </w:rPr>
        <w:t>p</w:t>
      </w:r>
      <w:r w:rsidR="00066FEB">
        <w:rPr>
          <w:rFonts w:eastAsiaTheme="minorEastAsia"/>
          <w:b/>
          <w:lang w:eastAsia="zh-CN"/>
        </w:rPr>
        <w:t xml:space="preserve">aging </w:t>
      </w:r>
      <w:r w:rsidR="00066FEB">
        <w:rPr>
          <w:rFonts w:eastAsiaTheme="minorEastAsia" w:hint="eastAsia"/>
          <w:b/>
          <w:lang w:eastAsia="zh-CN"/>
        </w:rPr>
        <w:t>m</w:t>
      </w:r>
      <w:r w:rsidR="00066FEB" w:rsidRPr="00A367EE">
        <w:rPr>
          <w:rFonts w:eastAsiaTheme="minorEastAsia"/>
          <w:b/>
          <w:lang w:eastAsia="zh-CN"/>
        </w:rPr>
        <w:t>essages</w:t>
      </w:r>
      <w:r w:rsidR="00066FEB">
        <w:rPr>
          <w:rFonts w:eastAsiaTheme="minorEastAsia" w:hint="eastAsia"/>
          <w:b/>
          <w:lang w:eastAsia="zh-CN"/>
        </w:rPr>
        <w:t xml:space="preserve"> at least by </w:t>
      </w:r>
      <w:r w:rsidR="00066FEB">
        <w:rPr>
          <w:rFonts w:eastAsiaTheme="minorEastAsia"/>
          <w:b/>
          <w:lang w:eastAsia="zh-CN"/>
        </w:rPr>
        <w:t>receiv</w:t>
      </w:r>
      <w:r w:rsidR="00066FEB">
        <w:rPr>
          <w:rFonts w:eastAsiaTheme="minorEastAsia" w:hint="eastAsia"/>
          <w:b/>
          <w:lang w:eastAsia="zh-CN"/>
        </w:rPr>
        <w:t xml:space="preserve">ing the </w:t>
      </w:r>
      <w:r w:rsidR="00066FEB">
        <w:rPr>
          <w:rFonts w:eastAsiaTheme="minorEastAsia"/>
          <w:b/>
          <w:lang w:eastAsia="zh-CN"/>
        </w:rPr>
        <w:t>nearest</w:t>
      </w:r>
      <w:r w:rsidR="00066FEB">
        <w:rPr>
          <w:rFonts w:eastAsiaTheme="minorEastAsia" w:hint="eastAsia"/>
          <w:b/>
          <w:lang w:eastAsia="zh-CN"/>
        </w:rPr>
        <w:t xml:space="preserve"> cell defining SS</w:t>
      </w:r>
      <w:r w:rsidR="003653A8">
        <w:rPr>
          <w:rFonts w:eastAsiaTheme="minorEastAsia" w:hint="eastAsia"/>
          <w:b/>
          <w:lang w:eastAsia="zh-CN"/>
        </w:rPr>
        <w:t>B</w:t>
      </w:r>
      <w:r w:rsidR="00066FEB">
        <w:rPr>
          <w:rFonts w:eastAsiaTheme="minorEastAsia" w:hint="eastAsia"/>
          <w:b/>
          <w:lang w:eastAsia="zh-CN"/>
        </w:rPr>
        <w:t xml:space="preserve"> </w:t>
      </w:r>
      <w:r w:rsidR="00066FEB" w:rsidRPr="0028664F">
        <w:rPr>
          <w:rFonts w:eastAsiaTheme="minorEastAsia" w:hint="eastAsia"/>
          <w:b/>
          <w:lang w:eastAsia="zh-CN"/>
        </w:rPr>
        <w:t>before its specific PO</w:t>
      </w:r>
      <w:r w:rsidR="00066FEB">
        <w:rPr>
          <w:rFonts w:eastAsiaTheme="minorEastAsia" w:hint="eastAsia"/>
          <w:b/>
          <w:lang w:eastAsia="zh-CN"/>
        </w:rPr>
        <w:t>.</w:t>
      </w:r>
    </w:p>
    <w:p w:rsidR="00E17669" w:rsidRPr="00E17669" w:rsidRDefault="00E17669" w:rsidP="00DA1E87">
      <w:pPr>
        <w:spacing w:after="120"/>
        <w:jc w:val="both"/>
        <w:rPr>
          <w:rFonts w:eastAsiaTheme="minorEastAsia"/>
          <w:lang w:eastAsia="zh-CN"/>
        </w:rPr>
      </w:pPr>
      <w:r>
        <w:rPr>
          <w:rFonts w:eastAsiaTheme="minorEastAsia" w:hint="eastAsia"/>
          <w:lang w:eastAsia="zh-CN"/>
        </w:rPr>
        <w:t xml:space="preserve">In </w:t>
      </w:r>
      <w:r>
        <w:t>RAN</w:t>
      </w:r>
      <w:r>
        <w:rPr>
          <w:rFonts w:eastAsiaTheme="minorEastAsia" w:hint="eastAsia"/>
          <w:lang w:eastAsia="zh-CN"/>
        </w:rPr>
        <w:t>2</w:t>
      </w:r>
      <w:r>
        <w:t xml:space="preserve"> NR </w:t>
      </w:r>
      <w:proofErr w:type="spellStart"/>
      <w:r>
        <w:t>AdHoc</w:t>
      </w:r>
      <w:proofErr w:type="spellEnd"/>
      <w:r>
        <w:rPr>
          <w:rFonts w:eastAsiaTheme="minorEastAsia" w:hint="eastAsia"/>
          <w:lang w:eastAsia="zh-CN"/>
        </w:rPr>
        <w:t xml:space="preserve"> 18</w:t>
      </w:r>
      <w:r w:rsidR="002B0AB3">
        <w:rPr>
          <w:rFonts w:eastAsiaTheme="minorEastAsia" w:hint="eastAsia"/>
          <w:lang w:eastAsia="zh-CN"/>
        </w:rPr>
        <w:t>01</w:t>
      </w:r>
      <w:r>
        <w:rPr>
          <w:rFonts w:eastAsiaTheme="minorEastAsia" w:hint="eastAsia"/>
          <w:lang w:eastAsia="zh-CN"/>
        </w:rPr>
        <w:t xml:space="preserve"> meeting [2], we have agreed f</w:t>
      </w:r>
      <w:r>
        <w:t>rom RAN2 understanding f</w:t>
      </w:r>
      <w:r w:rsidRPr="001922E6">
        <w:t>or paging in multi-be</w:t>
      </w:r>
      <w:r>
        <w:t>am operation TX beam sweeping can be</w:t>
      </w:r>
      <w:r w:rsidRPr="001922E6">
        <w:t xml:space="preserve"> performed in paging occasion. Paging transmission from each TX beam is not repeated for RX beam sweeping at UE</w:t>
      </w:r>
      <w:r>
        <w:rPr>
          <w:rFonts w:eastAsiaTheme="minorEastAsia" w:hint="eastAsia"/>
          <w:lang w:eastAsia="zh-CN"/>
        </w:rPr>
        <w:t>, which means UE can</w:t>
      </w:r>
      <w:r w:rsidRPr="00E17669">
        <w:t>’</w:t>
      </w:r>
      <w:r w:rsidRPr="00E17669">
        <w:rPr>
          <w:rFonts w:hint="eastAsia"/>
        </w:rPr>
        <w:t xml:space="preserve">t determinate its RX beam during its specific PO. </w:t>
      </w:r>
      <w:r>
        <w:rPr>
          <w:rFonts w:eastAsiaTheme="minorEastAsia" w:hint="eastAsia"/>
          <w:lang w:eastAsia="zh-CN"/>
        </w:rPr>
        <w:t xml:space="preserve">UE </w:t>
      </w:r>
      <w:r w:rsidRPr="00E17669">
        <w:rPr>
          <w:rFonts w:hint="eastAsia"/>
        </w:rPr>
        <w:t xml:space="preserve">RX beam determination can </w:t>
      </w:r>
      <w:r>
        <w:rPr>
          <w:rFonts w:eastAsiaTheme="minorEastAsia" w:hint="eastAsia"/>
          <w:lang w:eastAsia="zh-CN"/>
        </w:rPr>
        <w:t>at least</w:t>
      </w:r>
      <w:r w:rsidRPr="00E17669">
        <w:rPr>
          <w:rFonts w:hint="eastAsia"/>
        </w:rPr>
        <w:t xml:space="preserve"> reuse the QCL derivation procedure</w:t>
      </w:r>
      <w:r>
        <w:rPr>
          <w:rFonts w:eastAsiaTheme="minorEastAsia" w:hint="eastAsia"/>
          <w:b/>
          <w:lang w:eastAsia="zh-CN"/>
        </w:rPr>
        <w:t>.</w:t>
      </w:r>
    </w:p>
    <w:p w:rsidR="003653A8" w:rsidRDefault="003653A8" w:rsidP="00DA1E87">
      <w:pPr>
        <w:spacing w:after="120"/>
        <w:jc w:val="both"/>
        <w:rPr>
          <w:rFonts w:eastAsiaTheme="minorEastAsia"/>
          <w:b/>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D37C50" w:rsidRPr="00D37C50" w:rsidRDefault="00D37C50" w:rsidP="00DA1E87">
      <w:pPr>
        <w:spacing w:after="120"/>
        <w:jc w:val="both"/>
        <w:rPr>
          <w:rFonts w:eastAsiaTheme="minorEastAsia"/>
          <w:lang w:eastAsia="zh-CN"/>
        </w:rPr>
      </w:pPr>
    </w:p>
    <w:p w:rsidR="00EE2CB5" w:rsidRDefault="002C6318" w:rsidP="00FF19CA">
      <w:pPr>
        <w:pStyle w:val="1"/>
        <w:jc w:val="both"/>
        <w:rPr>
          <w:rFonts w:eastAsiaTheme="minorEastAsia"/>
          <w:szCs w:val="28"/>
        </w:rPr>
      </w:pPr>
      <w:r w:rsidRPr="00E0579C">
        <w:rPr>
          <w:szCs w:val="28"/>
        </w:rPr>
        <w:t>Conclusion</w:t>
      </w:r>
    </w:p>
    <w:p w:rsidR="004E0F90" w:rsidRPr="00A367EE" w:rsidRDefault="004E0F90" w:rsidP="004E0F9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Pr>
          <w:rFonts w:eastAsiaTheme="minorEastAsia" w:hint="eastAsia"/>
          <w:b/>
          <w:lang w:eastAsia="zh-CN"/>
        </w:rPr>
        <w:t>shall</w:t>
      </w:r>
      <w:r w:rsidRPr="0028664F">
        <w:rPr>
          <w:rFonts w:eastAsiaTheme="minorEastAsia" w:hint="eastAsia"/>
          <w:b/>
          <w:lang w:eastAsia="zh-CN"/>
        </w:rPr>
        <w:t xml:space="preserve"> wake up</w:t>
      </w:r>
      <w:r w:rsidRPr="00AC4C99">
        <w:rPr>
          <w:rFonts w:eastAsiaTheme="minorEastAsia" w:hint="eastAsia"/>
          <w:b/>
          <w:lang w:eastAsia="zh-CN"/>
        </w:rPr>
        <w:t xml:space="preserve"> </w:t>
      </w:r>
      <w:r w:rsidRPr="0028664F">
        <w:rPr>
          <w:rFonts w:eastAsiaTheme="minorEastAsia" w:hint="eastAsia"/>
          <w:b/>
          <w:lang w:eastAsia="zh-CN"/>
        </w:rPr>
        <w:t xml:space="preserve">before its specific PO </w:t>
      </w:r>
      <w:r>
        <w:rPr>
          <w:rFonts w:eastAsiaTheme="minorEastAsia" w:hint="eastAsia"/>
          <w:b/>
          <w:lang w:eastAsia="zh-CN"/>
        </w:rPr>
        <w:t xml:space="preserve">and </w:t>
      </w:r>
      <w:r>
        <w:rPr>
          <w:rFonts w:eastAsiaTheme="minorEastAsia"/>
          <w:b/>
          <w:lang w:eastAsia="zh-CN"/>
        </w:rPr>
        <w:t>receive</w:t>
      </w:r>
      <w:r>
        <w:rPr>
          <w:rFonts w:eastAsiaTheme="minorEastAsia" w:hint="eastAsia"/>
          <w:b/>
          <w:lang w:eastAsia="zh-CN"/>
        </w:rPr>
        <w:t xml:space="preserve"> the cell defining SSB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sidRPr="0028664F">
        <w:rPr>
          <w:rFonts w:eastAsiaTheme="minorEastAsia" w:hint="eastAsia"/>
          <w:b/>
          <w:lang w:eastAsia="zh-CN"/>
        </w:rPr>
        <w:t>.</w:t>
      </w:r>
    </w:p>
    <w:p w:rsidR="004E0F90" w:rsidRDefault="004E0F90" w:rsidP="004E0F90">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1: when UE </w:t>
      </w:r>
      <w:r w:rsidRPr="0028664F">
        <w:rPr>
          <w:rFonts w:eastAsiaTheme="minorEastAsia" w:hint="eastAsia"/>
          <w:b/>
          <w:lang w:eastAsia="zh-CN"/>
        </w:rPr>
        <w:t>wake</w:t>
      </w:r>
      <w:r>
        <w:rPr>
          <w:rFonts w:eastAsiaTheme="minorEastAsia" w:hint="eastAsia"/>
          <w:b/>
          <w:lang w:eastAsia="zh-CN"/>
        </w:rPr>
        <w:t>s</w:t>
      </w:r>
      <w:r w:rsidRPr="0028664F">
        <w:rPr>
          <w:rFonts w:eastAsiaTheme="minorEastAsia" w:hint="eastAsia"/>
          <w:b/>
          <w:lang w:eastAsia="zh-CN"/>
        </w:rPr>
        <w:t xml:space="preserve"> up</w:t>
      </w:r>
      <w:r w:rsidRPr="00AC4C99">
        <w:rPr>
          <w:rFonts w:eastAsiaTheme="minorEastAsia" w:hint="eastAsia"/>
          <w:b/>
          <w:lang w:eastAsia="zh-CN"/>
        </w:rPr>
        <w:t xml:space="preserve"> </w:t>
      </w:r>
      <w:r w:rsidRPr="0028664F">
        <w:rPr>
          <w:rFonts w:eastAsiaTheme="minorEastAsia" w:hint="eastAsia"/>
          <w:b/>
          <w:lang w:eastAsia="zh-CN"/>
        </w:rPr>
        <w:t>before its specific PO</w:t>
      </w:r>
      <w:r>
        <w:rPr>
          <w:rFonts w:eastAsiaTheme="minorEastAsia" w:hint="eastAsia"/>
          <w:b/>
          <w:lang w:eastAsia="zh-CN"/>
        </w:rPr>
        <w:t xml:space="preserve">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w:t>
      </w:r>
      <w:r w:rsidRPr="00F0571E">
        <w:rPr>
          <w:rFonts w:eastAsiaTheme="minorEastAsia"/>
          <w:b/>
          <w:lang w:eastAsia="zh-CN"/>
        </w:rPr>
        <w:t xml:space="preserve">UE </w:t>
      </w:r>
      <w:r>
        <w:rPr>
          <w:rFonts w:eastAsiaTheme="minorEastAsia" w:hint="eastAsia"/>
          <w:b/>
          <w:lang w:eastAsia="zh-CN"/>
        </w:rPr>
        <w:t xml:space="preserve">can at least reuse the same procedure to achieve </w:t>
      </w:r>
      <w:r w:rsidRPr="00F0571E">
        <w:rPr>
          <w:rFonts w:eastAsiaTheme="minorEastAsia"/>
          <w:b/>
          <w:lang w:eastAsia="zh-CN"/>
        </w:rPr>
        <w:t>pre-synchronization</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2: UE can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923F7B" w:rsidRPr="00923F7B" w:rsidRDefault="004E0F90" w:rsidP="004E0F90">
      <w:pPr>
        <w:pStyle w:val="a0"/>
        <w:rPr>
          <w:rFonts w:eastAsiaTheme="minorEastAsia"/>
          <w:b/>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 xml:space="preserve">RAN1 NR </w:t>
      </w:r>
      <w:proofErr w:type="spellStart"/>
      <w:r>
        <w:t>AdHoc</w:t>
      </w:r>
      <w:proofErr w:type="spellEnd"/>
      <w:r>
        <w:t xml:space="preserve"> #</w:t>
      </w:r>
      <w:r w:rsidR="008757D7" w:rsidRPr="008757D7">
        <w:rPr>
          <w:rFonts w:hint="eastAsia"/>
        </w:rPr>
        <w:t>1801</w:t>
      </w:r>
      <w:r w:rsidR="00151B81">
        <w:rPr>
          <w:rFonts w:hint="eastAsia"/>
          <w:lang w:eastAsia="zh-CN"/>
        </w:rPr>
        <w:t xml:space="preserve"> Chairman notes</w:t>
      </w:r>
    </w:p>
    <w:p w:rsidR="001863C4" w:rsidRPr="003E5087" w:rsidRDefault="001863C4" w:rsidP="00151B81">
      <w:pPr>
        <w:numPr>
          <w:ilvl w:val="0"/>
          <w:numId w:val="12"/>
        </w:numPr>
        <w:spacing w:after="180"/>
        <w:rPr>
          <w:lang w:eastAsia="zh-CN"/>
        </w:rPr>
      </w:pPr>
      <w:r>
        <w:t>RAN</w:t>
      </w:r>
      <w:r>
        <w:rPr>
          <w:rFonts w:eastAsiaTheme="minorEastAsia" w:hint="eastAsia"/>
          <w:lang w:eastAsia="zh-CN"/>
        </w:rPr>
        <w:t>2</w:t>
      </w:r>
      <w:r>
        <w:t xml:space="preserve"> NR </w:t>
      </w:r>
      <w:proofErr w:type="spellStart"/>
      <w:r>
        <w:t>AdHoc</w:t>
      </w:r>
      <w:proofErr w:type="spellEnd"/>
      <w:r>
        <w:t xml:space="preserve"> #</w:t>
      </w:r>
      <w:r w:rsidR="00E16C5B">
        <w:rPr>
          <w:rFonts w:eastAsiaTheme="minorEastAsia" w:hint="eastAsia"/>
          <w:lang w:eastAsia="zh-CN"/>
        </w:rPr>
        <w:t>18</w:t>
      </w:r>
      <w:r>
        <w:rPr>
          <w:rFonts w:eastAsiaTheme="minorEastAsia" w:hint="eastAsia"/>
          <w:lang w:eastAsia="zh-CN"/>
        </w:rPr>
        <w:t>01</w:t>
      </w:r>
      <w:r>
        <w:rPr>
          <w:rFonts w:hint="eastAsia"/>
          <w:lang w:eastAsia="zh-CN"/>
        </w:rPr>
        <w:t xml:space="preserve"> Chairman notes</w:t>
      </w:r>
    </w:p>
    <w:sectPr w:rsidR="001863C4"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44D" w:rsidRDefault="0032644D">
      <w:r>
        <w:separator/>
      </w:r>
    </w:p>
  </w:endnote>
  <w:endnote w:type="continuationSeparator" w:id="0">
    <w:p w:rsidR="0032644D" w:rsidRDefault="0032644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0154A"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0154A"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E6401D">
      <w:rPr>
        <w:rStyle w:val="ae"/>
        <w:noProof/>
      </w:rPr>
      <w:t>1</w:t>
    </w:r>
    <w:r>
      <w:rPr>
        <w:rStyle w:val="ae"/>
      </w:rPr>
      <w:fldChar w:fldCharType="end"/>
    </w:r>
  </w:p>
  <w:p w:rsidR="00AC5941" w:rsidRPr="004E5DD8" w:rsidRDefault="004E5DD8"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174096">
      <w:rPr>
        <w:rFonts w:eastAsiaTheme="minorEastAsia" w:cs="Arial" w:hint="eastAsia"/>
        <w:sz w:val="22"/>
        <w:szCs w:val="22"/>
        <w:lang w:eastAsia="zh-CN"/>
      </w:rPr>
      <w:t>06716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44D" w:rsidRDefault="0032644D">
      <w:r>
        <w:separator/>
      </w:r>
    </w:p>
  </w:footnote>
  <w:footnote w:type="continuationSeparator" w:id="0">
    <w:p w:rsidR="0032644D" w:rsidRDefault="003264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344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1D47"/>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26CB5"/>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1DD6"/>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96"/>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4F46"/>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44D"/>
    <w:rsid w:val="00326687"/>
    <w:rsid w:val="003269E5"/>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2F8"/>
    <w:rsid w:val="00571DFE"/>
    <w:rsid w:val="00572705"/>
    <w:rsid w:val="0057340E"/>
    <w:rsid w:val="00573BAE"/>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154A"/>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5DC4"/>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4D6"/>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C99"/>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4B3A"/>
    <w:rsid w:val="00CD57A2"/>
    <w:rsid w:val="00CD58B6"/>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800B2"/>
    <w:rsid w:val="00D81519"/>
    <w:rsid w:val="00D8227F"/>
    <w:rsid w:val="00D82532"/>
    <w:rsid w:val="00D82E86"/>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775"/>
    <w:rsid w:val="00E427D7"/>
    <w:rsid w:val="00E42CA4"/>
    <w:rsid w:val="00E42DE8"/>
    <w:rsid w:val="00E432EB"/>
    <w:rsid w:val="00E43887"/>
    <w:rsid w:val="00E43B3B"/>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01D"/>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105"/>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 w:type="character" w:customStyle="1" w:styleId="3Char">
    <w:name w:val="标题 3 Char"/>
    <w:link w:val="3"/>
    <w:rsid w:val="00126CB5"/>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E484A-B85B-4E5F-9C5E-510AF5E3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184</cp:revision>
  <cp:lastPrinted>2007-08-28T14:45:00Z</cp:lastPrinted>
  <dcterms:created xsi:type="dcterms:W3CDTF">2018-01-10T16:06:00Z</dcterms:created>
  <dcterms:modified xsi:type="dcterms:W3CDTF">2018-05-10T02:24:00Z</dcterms:modified>
</cp:coreProperties>
</file>